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0C5B" w:rsidRPr="009625CF" w:rsidRDefault="00C30C5B" w:rsidP="00C30C5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9625CF">
        <w:rPr>
          <w:rFonts w:cs="Arial"/>
          <w:b/>
          <w:noProof/>
          <w:sz w:val="24"/>
        </w:rPr>
        <w:t xml:space="preserve">SA WG2 Meeting #133 </w:t>
      </w:r>
      <w:r w:rsidRPr="009625CF">
        <w:rPr>
          <w:rFonts w:cs="Arial"/>
          <w:b/>
          <w:noProof/>
          <w:sz w:val="24"/>
        </w:rPr>
        <w:tab/>
        <w:t>S2-190</w:t>
      </w:r>
      <w:r w:rsidR="00596949">
        <w:rPr>
          <w:rFonts w:cs="Arial"/>
          <w:b/>
          <w:noProof/>
          <w:sz w:val="24"/>
        </w:rPr>
        <w:t>4920</w:t>
      </w:r>
    </w:p>
    <w:p w:rsidR="00232A80" w:rsidRDefault="00C30C5B" w:rsidP="00C30C5B">
      <w:pPr>
        <w:pStyle w:val="CRCoverPage"/>
        <w:outlineLvl w:val="0"/>
        <w:rPr>
          <w:b/>
          <w:noProof/>
          <w:color w:val="3333FF"/>
          <w:sz w:val="24"/>
        </w:rPr>
      </w:pPr>
      <w:r w:rsidRPr="009625CF">
        <w:rPr>
          <w:b/>
          <w:noProof/>
          <w:sz w:val="24"/>
        </w:rPr>
        <w:t>May 13 – 17, 2019 ; Reno, Nevada, USA</w:t>
      </w:r>
      <w:r w:rsidRPr="009625CF">
        <w:rPr>
          <w:rFonts w:cs="Arial"/>
          <w:b/>
          <w:noProof/>
          <w:color w:val="3333FF"/>
          <w:sz w:val="24"/>
        </w:rPr>
        <w:t xml:space="preserve">   </w:t>
      </w:r>
      <w:r w:rsidR="008661B9">
        <w:rPr>
          <w:b/>
          <w:noProof/>
          <w:sz w:val="24"/>
        </w:rPr>
        <w:tab/>
      </w:r>
      <w:r w:rsidR="008661B9">
        <w:rPr>
          <w:b/>
          <w:noProof/>
          <w:sz w:val="24"/>
        </w:rPr>
        <w:tab/>
      </w:r>
      <w:r w:rsidR="008661B9">
        <w:rPr>
          <w:b/>
          <w:noProof/>
          <w:sz w:val="24"/>
        </w:rPr>
        <w:tab/>
      </w:r>
      <w:r w:rsidR="008661B9">
        <w:rPr>
          <w:b/>
          <w:noProof/>
          <w:sz w:val="24"/>
        </w:rPr>
        <w:tab/>
      </w:r>
      <w:r w:rsidR="00232A80">
        <w:rPr>
          <w:rFonts w:cs="Arial"/>
          <w:b/>
          <w:noProof/>
          <w:sz w:val="24"/>
        </w:rPr>
        <w:tab/>
      </w:r>
      <w:r w:rsidR="00232A80">
        <w:rPr>
          <w:rFonts w:cs="Arial"/>
          <w:b/>
          <w:noProof/>
          <w:sz w:val="24"/>
        </w:rPr>
        <w:tab/>
      </w:r>
      <w:r w:rsidR="00232A80">
        <w:rPr>
          <w:rFonts w:cs="Arial"/>
          <w:b/>
          <w:noProof/>
          <w:sz w:val="24"/>
        </w:rPr>
        <w:tab/>
      </w:r>
      <w:r w:rsidR="00232A80">
        <w:rPr>
          <w:rFonts w:cs="Arial"/>
          <w:b/>
          <w:noProof/>
          <w:sz w:val="24"/>
        </w:rPr>
        <w:tab/>
      </w:r>
      <w:r w:rsidR="00232A80">
        <w:rPr>
          <w:rFonts w:cs="Arial"/>
          <w:b/>
          <w:noProof/>
          <w:color w:val="3333FF"/>
          <w:sz w:val="24"/>
        </w:rPr>
        <w:t xml:space="preserve"> </w:t>
      </w:r>
      <w:r w:rsidR="00232A80">
        <w:rPr>
          <w:b/>
          <w:noProof/>
          <w:color w:val="3333FF"/>
          <w:sz w:val="24"/>
        </w:rPr>
        <w:t>(revision of S2-190</w:t>
      </w:r>
      <w:r>
        <w:rPr>
          <w:rFonts w:cs="Arial"/>
          <w:b/>
          <w:noProof/>
          <w:sz w:val="24"/>
        </w:rPr>
        <w:t>4329</w:t>
      </w:r>
      <w:r w:rsidR="00232A80">
        <w:rPr>
          <w:b/>
          <w:noProof/>
          <w:color w:val="3333FF"/>
          <w:sz w:val="24"/>
        </w:rPr>
        <w:t>)</w:t>
      </w:r>
    </w:p>
    <w:p w:rsidR="008C5082" w:rsidRDefault="008C5082" w:rsidP="00C30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CR rev Nr done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8661B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1233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C30C5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8661B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on the Ta interface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7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156D6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7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232A80">
              <w:rPr>
                <w:noProof/>
                <w:lang w:eastAsia="zh-CN"/>
              </w:rPr>
              <w:t>0</w:t>
            </w:r>
            <w:r w:rsidR="00C30C5B">
              <w:rPr>
                <w:noProof/>
                <w:lang w:eastAsia="zh-CN"/>
              </w:rPr>
              <w:t>4</w:t>
            </w:r>
            <w:r w:rsidR="0016357E">
              <w:rPr>
                <w:noProof/>
                <w:lang w:eastAsia="zh-CN"/>
              </w:rPr>
              <w:t>-</w:t>
            </w:r>
            <w:r w:rsidR="008661B9">
              <w:rPr>
                <w:noProof/>
                <w:lang w:eastAsia="zh-CN"/>
              </w:rPr>
              <w:t>2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56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7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fldChar w:fldCharType="end"/>
            </w:r>
            <w:r w:rsidR="001156D6">
              <w:rPr>
                <w:noProof/>
              </w:rPr>
              <w:t>6</w:t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on the Ta interface are lacking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66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Requirements on the Ta interface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6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TNGF specifications are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7DD9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4.2.8.3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1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1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1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834F5" w:rsidRDefault="008834F5" w:rsidP="008834F5">
      <w:pPr>
        <w:rPr>
          <w:noProof/>
        </w:rPr>
      </w:pPr>
    </w:p>
    <w:p w:rsidR="00207DD9" w:rsidRDefault="00207DD9" w:rsidP="00207DD9">
      <w:pPr>
        <w:pStyle w:val="Heading4"/>
        <w:rPr>
          <w:lang w:eastAsia="ko-KR"/>
        </w:rPr>
      </w:pPr>
      <w:bookmarkStart w:id="3" w:name="_Toc5026040"/>
      <w:r w:rsidRPr="009E0DE1">
        <w:t>4.2.8.3</w:t>
      </w:r>
      <w:r w:rsidRPr="009E0DE1">
        <w:tab/>
      </w:r>
      <w:r w:rsidRPr="009E0DE1">
        <w:rPr>
          <w:lang w:eastAsia="ko-KR"/>
        </w:rPr>
        <w:t>Reference Points</w:t>
      </w:r>
      <w:r>
        <w:rPr>
          <w:lang w:eastAsia="ko-KR"/>
        </w:rPr>
        <w:t xml:space="preserve"> for Trusted and Untrusted Non-3GPP </w:t>
      </w:r>
      <w:proofErr w:type="spellStart"/>
      <w:r>
        <w:rPr>
          <w:lang w:eastAsia="ko-KR"/>
        </w:rPr>
        <w:t>Acccess</w:t>
      </w:r>
      <w:bookmarkEnd w:id="3"/>
      <w:proofErr w:type="spellEnd"/>
    </w:p>
    <w:p w:rsidR="00207DD9" w:rsidRPr="00207DD9" w:rsidRDefault="00207DD9" w:rsidP="00207DD9">
      <w:pPr>
        <w:pStyle w:val="Heading5"/>
        <w:rPr>
          <w:ins w:id="4" w:author="LTH2" w:date="2019-04-02T16:35:00Z"/>
          <w:lang w:eastAsia="ko-KR"/>
        </w:rPr>
      </w:pPr>
      <w:ins w:id="5" w:author="LTH2" w:date="2019-04-02T16:35:00Z">
        <w:r w:rsidRPr="009E0DE1">
          <w:t>4.2.8.3</w:t>
        </w:r>
        <w:r>
          <w:t>.1</w:t>
        </w:r>
        <w:r>
          <w:tab/>
          <w:t>Overview</w:t>
        </w:r>
      </w:ins>
    </w:p>
    <w:p w:rsidR="00207DD9" w:rsidRPr="009E0DE1" w:rsidRDefault="00207DD9" w:rsidP="00207DD9">
      <w:r w:rsidRPr="009E0DE1">
        <w:t xml:space="preserve">The description of the reference points specific for the </w:t>
      </w:r>
      <w:r w:rsidRPr="009E0DE1">
        <w:rPr>
          <w:rFonts w:eastAsia="Malgun Gothic"/>
          <w:lang w:eastAsia="ko-KR"/>
        </w:rPr>
        <w:t>non-</w:t>
      </w:r>
      <w:r w:rsidRPr="009E0DE1">
        <w:t>3GPP access:</w:t>
      </w:r>
    </w:p>
    <w:p w:rsidR="00207DD9" w:rsidRPr="009E0DE1" w:rsidRDefault="00207DD9" w:rsidP="00207DD9">
      <w:r w:rsidRPr="009E0DE1">
        <w:t>N2, N3, N4, N6</w:t>
      </w:r>
      <w:r w:rsidRPr="009E0DE1">
        <w:rPr>
          <w:lang w:eastAsia="ko-KR"/>
        </w:rPr>
        <w:t xml:space="preserve">: these are </w:t>
      </w:r>
      <w:r w:rsidRPr="009E0DE1">
        <w:t>defined in clause 4.2.</w:t>
      </w:r>
    </w:p>
    <w:p w:rsidR="00207DD9" w:rsidRPr="009E0DE1" w:rsidRDefault="00207DD9" w:rsidP="00207DD9">
      <w:pPr>
        <w:pStyle w:val="NO"/>
      </w:pPr>
      <w:r w:rsidRPr="009E0DE1">
        <w:rPr>
          <w:b/>
        </w:rPr>
        <w:t>Y1</w:t>
      </w:r>
      <w:r w:rsidRPr="009E0DE1">
        <w:rPr>
          <w:b/>
          <w:lang w:eastAsia="ko-KR"/>
        </w:rPr>
        <w:tab/>
      </w:r>
      <w:r w:rsidRPr="009E0DE1">
        <w:t>Reference point between the UE and the</w:t>
      </w:r>
      <w:r>
        <w:t xml:space="preserve"> untrusted</w:t>
      </w:r>
      <w:r w:rsidRPr="009E0DE1">
        <w:t xml:space="preserve"> non-3GPP access (e.g. WLAN). This depends on the non-3GPP access technology and is outside the scope of 3GPP.</w:t>
      </w:r>
    </w:p>
    <w:p w:rsidR="00207DD9" w:rsidRPr="009E0DE1" w:rsidRDefault="00207DD9" w:rsidP="00207DD9">
      <w:pPr>
        <w:pStyle w:val="NO"/>
      </w:pPr>
      <w:r w:rsidRPr="009E0DE1">
        <w:rPr>
          <w:b/>
        </w:rPr>
        <w:t>Y2</w:t>
      </w:r>
      <w:r w:rsidRPr="009E0DE1">
        <w:rPr>
          <w:b/>
          <w:lang w:eastAsia="ko-KR"/>
        </w:rPr>
        <w:tab/>
      </w:r>
      <w:r w:rsidRPr="009E0DE1">
        <w:t xml:space="preserve">Reference point between the untrusted non-3GPP access and the N3IWF for the transport of </w:t>
      </w:r>
      <w:proofErr w:type="spellStart"/>
      <w:r w:rsidRPr="009E0DE1">
        <w:t>NWu</w:t>
      </w:r>
      <w:proofErr w:type="spellEnd"/>
      <w:r w:rsidRPr="009E0DE1">
        <w:t xml:space="preserve"> traffic.</w:t>
      </w:r>
    </w:p>
    <w:p w:rsidR="00207DD9" w:rsidRDefault="00207DD9" w:rsidP="00207DD9">
      <w:pPr>
        <w:pStyle w:val="NO"/>
      </w:pPr>
      <w:r w:rsidRPr="00B56148">
        <w:rPr>
          <w:b/>
        </w:rPr>
        <w:t>Y4</w:t>
      </w:r>
      <w:r>
        <w:tab/>
        <w:t>Reference point between the 5G-RG and the W-AGF which transports the user plane traffic and the N1 NAS protocol. The definition of this interface is outside the scope of 3GPP.</w:t>
      </w:r>
    </w:p>
    <w:p w:rsidR="00207DD9" w:rsidRDefault="00207DD9" w:rsidP="00207DD9">
      <w:pPr>
        <w:pStyle w:val="NO"/>
      </w:pPr>
      <w:r w:rsidRPr="00B56148">
        <w:rPr>
          <w:b/>
        </w:rPr>
        <w:t>Y5</w:t>
      </w:r>
      <w:r>
        <w:tab/>
        <w:t>Reference point between the FN-RG and the W-AGF. The definition of this interface is outside the scope of 3GPP.</w:t>
      </w:r>
    </w:p>
    <w:p w:rsidR="00207DD9" w:rsidRPr="009E0DE1" w:rsidRDefault="00207DD9" w:rsidP="00207DD9">
      <w:pPr>
        <w:pStyle w:val="NO"/>
      </w:pPr>
      <w:proofErr w:type="spellStart"/>
      <w:r w:rsidRPr="009E0DE1">
        <w:rPr>
          <w:b/>
        </w:rPr>
        <w:t>NWu</w:t>
      </w:r>
      <w:proofErr w:type="spellEnd"/>
      <w:r w:rsidRPr="009E0DE1">
        <w:rPr>
          <w:b/>
          <w:lang w:eastAsia="ko-KR"/>
        </w:rPr>
        <w:tab/>
      </w:r>
      <w:r w:rsidRPr="009E0DE1">
        <w:t>Reference point between the UE and N3IWF for establishing secure tunnel(s) between the UE and N3IWF so that control-plane and user-plane exchanged between the UE and the 5G Core Network is transferred securely over untrusted non-3GPP access.</w:t>
      </w:r>
    </w:p>
    <w:p w:rsidR="00207DD9" w:rsidRDefault="00207DD9" w:rsidP="00207DD9">
      <w:pPr>
        <w:pStyle w:val="NO"/>
      </w:pPr>
      <w:proofErr w:type="spellStart"/>
      <w:r w:rsidRPr="00B56148">
        <w:rPr>
          <w:b/>
        </w:rPr>
        <w:t>NWt</w:t>
      </w:r>
      <w:proofErr w:type="spellEnd"/>
      <w:r>
        <w:tab/>
        <w:t xml:space="preserve">Reference point between the UE and the TNGF. A secure </w:t>
      </w:r>
      <w:proofErr w:type="spellStart"/>
      <w:r>
        <w:t>NWt</w:t>
      </w:r>
      <w:proofErr w:type="spellEnd"/>
      <w:r>
        <w:t xml:space="preserve"> connection is established over this reference point, as specified in TS 23.502 [3], clause 4.12a.2.2. NAS messages between the UE and the AMF are transferred via this </w:t>
      </w:r>
      <w:proofErr w:type="spellStart"/>
      <w:r>
        <w:t>NWt</w:t>
      </w:r>
      <w:proofErr w:type="spellEnd"/>
      <w:r>
        <w:t xml:space="preserve"> connection.</w:t>
      </w:r>
    </w:p>
    <w:p w:rsidR="004E5012" w:rsidRDefault="00207DD9" w:rsidP="00207DD9">
      <w:pPr>
        <w:pStyle w:val="NO"/>
      </w:pPr>
      <w:r w:rsidRPr="00B56148">
        <w:rPr>
          <w:b/>
        </w:rPr>
        <w:t>Ta</w:t>
      </w:r>
      <w:r>
        <w:tab/>
        <w:t>A reference point between the TNAP and the TNGF</w:t>
      </w:r>
      <w:ins w:id="6" w:author="LTH2" w:date="2019-04-02T16:35:00Z">
        <w:r>
          <w:t xml:space="preserve">; </w:t>
        </w:r>
      </w:ins>
      <w:ins w:id="7" w:author="LTHM1" w:date="2019-04-09T17:19:00Z">
        <w:r w:rsidR="004E5012">
          <w:t xml:space="preserve">Ta </w:t>
        </w:r>
      </w:ins>
      <w:ins w:id="8" w:author="LTH2" w:date="2019-04-02T16:36:00Z">
        <w:r w:rsidR="004E5012">
          <w:t xml:space="preserve">requirements are documented in clause </w:t>
        </w:r>
        <w:r w:rsidR="004E5012" w:rsidRPr="009E0DE1">
          <w:t>4.2.8.3</w:t>
        </w:r>
        <w:r w:rsidR="004E5012">
          <w:t>.2</w:t>
        </w:r>
      </w:ins>
      <w:del w:id="9" w:author="LTH2" w:date="2019-04-02T16:35:00Z">
        <w:r w:rsidR="004E5012" w:rsidDel="00207DD9">
          <w:delText>,</w:delText>
        </w:r>
      </w:del>
    </w:p>
    <w:p w:rsidR="00207DD9" w:rsidRDefault="00207DD9" w:rsidP="00207DD9">
      <w:pPr>
        <w:pStyle w:val="NO"/>
      </w:pPr>
      <w:r w:rsidRPr="00B56148">
        <w:rPr>
          <w:b/>
        </w:rPr>
        <w:t>Tn</w:t>
      </w:r>
      <w:r>
        <w:tab/>
        <w:t>A reference point between two TNGFs, which is used to facilitate UE mobility between different TNGFs (inter-TNGF mobility).</w:t>
      </w:r>
    </w:p>
    <w:p w:rsidR="00207DD9" w:rsidRDefault="00207DD9">
      <w:pPr>
        <w:pPrChange w:id="10" w:author="LTHBM0" w:date="2019-05-06T21:44:00Z">
          <w:pPr>
            <w:pStyle w:val="EditorsNote"/>
          </w:pPr>
        </w:pPrChange>
      </w:pPr>
      <w:del w:id="11" w:author="LTHBM0" w:date="2019-05-06T21:44:00Z">
        <w:r w:rsidDel="007E7F86">
          <w:delText>Editor's note:</w:delText>
        </w:r>
        <w:r w:rsidDel="007E7F86">
          <w:tab/>
          <w:delText xml:space="preserve">It is FFS if </w:delText>
        </w:r>
      </w:del>
      <w:ins w:id="12" w:author="LTHBM0" w:date="2019-05-06T21:45:00Z">
        <w:r w:rsidR="007E7F86">
          <w:t xml:space="preserve">Tn and </w:t>
        </w:r>
      </w:ins>
      <w:del w:id="13" w:author="LTHBM0" w:date="2019-05-06T21:45:00Z">
        <w:r w:rsidDel="007E7F86">
          <w:delText xml:space="preserve">the </w:delText>
        </w:r>
      </w:del>
      <w:r>
        <w:t xml:space="preserve">inter-TNGF mobility </w:t>
      </w:r>
      <w:del w:id="14" w:author="LTHBM0" w:date="2019-05-06T21:44:00Z">
        <w:r w:rsidDel="007E7F86">
          <w:delText>will be</w:delText>
        </w:r>
      </w:del>
      <w:ins w:id="15" w:author="LTHBM0" w:date="2019-05-06T21:45:00Z">
        <w:r w:rsidR="007E7F86">
          <w:t>are</w:t>
        </w:r>
      </w:ins>
      <w:ins w:id="16" w:author="LTHBM0" w:date="2019-05-06T21:44:00Z">
        <w:r w:rsidR="007E7F86">
          <w:t xml:space="preserve"> not</w:t>
        </w:r>
      </w:ins>
      <w:r>
        <w:t xml:space="preserve"> specified in this release of the specification</w:t>
      </w:r>
      <w:ins w:id="17" w:author="LTHBM0" w:date="2019-05-06T21:44:00Z">
        <w:r w:rsidR="007E7F86">
          <w:t>:</w:t>
        </w:r>
      </w:ins>
      <w:del w:id="18" w:author="LTHBM0" w:date="2019-05-06T21:44:00Z">
        <w:r w:rsidDel="007E7F86">
          <w:delText>.</w:delText>
        </w:r>
      </w:del>
      <w:r>
        <w:t xml:space="preserve"> </w:t>
      </w:r>
      <w:del w:id="19" w:author="LTHBM0" w:date="2019-05-06T21:44:00Z">
        <w:r w:rsidDel="007E7F86">
          <w:delText xml:space="preserve">If not specified, </w:delText>
        </w:r>
      </w:del>
      <w:r>
        <w:t xml:space="preserve">the mobility procedures over Tn </w:t>
      </w:r>
      <w:del w:id="20" w:author="LTHBM0" w:date="2019-05-06T21:44:00Z">
        <w:r w:rsidDel="007E7F86">
          <w:delText>will be</w:delText>
        </w:r>
      </w:del>
      <w:ins w:id="21" w:author="LTHBM0" w:date="2019-05-06T21:44:00Z">
        <w:r w:rsidR="007E7F86">
          <w:t>are</w:t>
        </w:r>
      </w:ins>
      <w:r>
        <w:t xml:space="preserve"> out of the 3GPP scope.</w:t>
      </w:r>
    </w:p>
    <w:p w:rsidR="00207DD9" w:rsidRPr="004E5012" w:rsidRDefault="00207DD9" w:rsidP="00207DD9">
      <w:pPr>
        <w:pStyle w:val="Heading5"/>
        <w:rPr>
          <w:ins w:id="22" w:author="LTH2" w:date="2019-04-02T16:35:00Z"/>
          <w:lang w:eastAsia="ko-KR"/>
        </w:rPr>
      </w:pPr>
      <w:ins w:id="23" w:author="LTH2" w:date="2019-04-02T16:35:00Z">
        <w:r w:rsidRPr="004E5012">
          <w:t>4.2.8.3.2</w:t>
        </w:r>
        <w:r w:rsidRPr="004E5012">
          <w:tab/>
        </w:r>
      </w:ins>
      <w:ins w:id="24" w:author="LTH2" w:date="2019-04-02T16:36:00Z">
        <w:r w:rsidRPr="004E5012">
          <w:t>Requirements on Ta</w:t>
        </w:r>
      </w:ins>
    </w:p>
    <w:p w:rsidR="00207DD9" w:rsidRDefault="00207DD9" w:rsidP="008834F5">
      <w:pPr>
        <w:rPr>
          <w:ins w:id="25" w:author="LTH2" w:date="2019-04-02T16:37:00Z"/>
          <w:noProof/>
        </w:rPr>
      </w:pPr>
      <w:ins w:id="26" w:author="LTH2" w:date="2019-04-02T16:37:00Z">
        <w:r w:rsidRPr="00207DD9">
          <w:rPr>
            <w:noProof/>
          </w:rPr>
          <w:t>Ta sh</w:t>
        </w:r>
        <w:r w:rsidRPr="00207DD9">
          <w:rPr>
            <w:noProof/>
            <w:rPrChange w:id="27" w:author="LTH2" w:date="2019-04-02T16:37:00Z">
              <w:rPr>
                <w:noProof/>
                <w:lang w:val="fr-FR"/>
              </w:rPr>
            </w:rPrChange>
          </w:rPr>
          <w:t>all be able t</w:t>
        </w:r>
        <w:r>
          <w:rPr>
            <w:noProof/>
          </w:rPr>
          <w:t>o</w:t>
        </w:r>
      </w:ins>
    </w:p>
    <w:p w:rsidR="00207DD9" w:rsidRDefault="00207DD9" w:rsidP="00207DD9">
      <w:pPr>
        <w:pStyle w:val="B1"/>
        <w:numPr>
          <w:ilvl w:val="0"/>
          <w:numId w:val="1"/>
        </w:numPr>
        <w:rPr>
          <w:ins w:id="28" w:author="LTH2" w:date="2019-04-02T16:40:00Z"/>
          <w:noProof/>
        </w:rPr>
      </w:pPr>
      <w:ins w:id="29" w:author="LTH2" w:date="2019-04-02T16:39:00Z">
        <w:r>
          <w:rPr>
            <w:noProof/>
          </w:rPr>
          <w:t xml:space="preserve">Carry EAP-5G traffic </w:t>
        </w:r>
      </w:ins>
      <w:ins w:id="30" w:author="LTH2" w:date="2019-04-02T16:40:00Z">
        <w:r>
          <w:rPr>
            <w:noProof/>
          </w:rPr>
          <w:t xml:space="preserve">before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NWt</w:t>
        </w:r>
        <w:proofErr w:type="spellEnd"/>
        <w:r>
          <w:rPr>
            <w:lang w:eastAsia="zh-CN"/>
          </w:rPr>
          <w:t xml:space="preserve"> connection is established between the UE and the TNGF</w:t>
        </w:r>
      </w:ins>
    </w:p>
    <w:p w:rsidR="00207DD9" w:rsidRDefault="000916D3" w:rsidP="00207DD9">
      <w:pPr>
        <w:pStyle w:val="B1"/>
        <w:numPr>
          <w:ilvl w:val="0"/>
          <w:numId w:val="1"/>
        </w:numPr>
        <w:rPr>
          <w:ins w:id="31" w:author="LTH2" w:date="2019-04-02T16:43:00Z"/>
          <w:noProof/>
        </w:rPr>
      </w:pPr>
      <w:ins w:id="32" w:author="LTH2" w:date="2019-04-02T16:41:00Z">
        <w:r>
          <w:rPr>
            <w:noProof/>
          </w:rPr>
          <w:t xml:space="preserve">Allow the UE </w:t>
        </w:r>
      </w:ins>
      <w:ins w:id="33" w:author="LTH2" w:date="2019-04-02T16:42:00Z">
        <w:r>
          <w:rPr>
            <w:noProof/>
          </w:rPr>
          <w:t>to request and r</w:t>
        </w:r>
      </w:ins>
      <w:ins w:id="34" w:author="LTH2" w:date="2019-04-02T16:41:00Z">
        <w:r>
          <w:rPr>
            <w:noProof/>
          </w:rPr>
          <w:t xml:space="preserve">eceive </w:t>
        </w:r>
        <w:r>
          <w:t>IP configuration from the TNAN</w:t>
        </w:r>
      </w:ins>
      <w:ins w:id="35" w:author="LTH2" w:date="2019-04-02T16:44:00Z">
        <w:r>
          <w:t xml:space="preserve"> (including an IP address)</w:t>
        </w:r>
      </w:ins>
      <w:ins w:id="36" w:author="LTH2" w:date="2019-04-02T16:41:00Z">
        <w:r>
          <w:t>, e.g. with DHCP</w:t>
        </w:r>
      </w:ins>
      <w:ins w:id="37" w:author="LTH2" w:date="2019-04-02T16:42:00Z">
        <w:r>
          <w:t xml:space="preserve">. This is to allow the UE to use an IP stack to establish </w:t>
        </w:r>
      </w:ins>
      <w:ins w:id="38" w:author="LTH2" w:date="2019-04-02T16:43:00Z">
        <w:r>
          <w:t>a</w:t>
        </w:r>
      </w:ins>
      <w:ins w:id="39" w:author="LTH2" w:date="2019-04-02T16:42:00Z">
        <w:r>
          <w:t xml:space="preserve"> </w:t>
        </w:r>
      </w:ins>
      <w:proofErr w:type="spellStart"/>
      <w:ins w:id="40" w:author="LTH2" w:date="2019-04-02T16:43:00Z">
        <w:r>
          <w:rPr>
            <w:lang w:eastAsia="zh-CN"/>
          </w:rPr>
          <w:t>NWt</w:t>
        </w:r>
        <w:proofErr w:type="spellEnd"/>
        <w:r>
          <w:rPr>
            <w:lang w:eastAsia="zh-CN"/>
          </w:rPr>
          <w:t xml:space="preserve"> connection between the UE and the TNGF</w:t>
        </w:r>
      </w:ins>
    </w:p>
    <w:p w:rsidR="000916D3" w:rsidRPr="00207DD9" w:rsidRDefault="000916D3">
      <w:pPr>
        <w:pStyle w:val="B1"/>
        <w:numPr>
          <w:ilvl w:val="0"/>
          <w:numId w:val="1"/>
        </w:numPr>
        <w:rPr>
          <w:noProof/>
        </w:rPr>
        <w:pPrChange w:id="41" w:author="LTH2" w:date="2019-04-02T16:37:00Z">
          <w:pPr/>
        </w:pPrChange>
      </w:pPr>
      <w:ins w:id="42" w:author="LTH2" w:date="2019-04-02T16:44:00Z">
        <w:r>
          <w:rPr>
            <w:noProof/>
          </w:rPr>
          <w:t>Allow the UE and the TNGF to exchange IP traffic</w:t>
        </w:r>
      </w:ins>
    </w:p>
    <w:p w:rsidR="00207DD9" w:rsidRPr="00207DD9" w:rsidRDefault="004E5012" w:rsidP="008834F5">
      <w:pPr>
        <w:rPr>
          <w:noProof/>
        </w:rPr>
      </w:pPr>
      <w:ins w:id="43" w:author="LTHM1" w:date="2019-04-09T17:20:00Z">
        <w:r>
          <w:rPr>
            <w:noProof/>
          </w:rPr>
          <w:t>In this rel</w:t>
        </w:r>
      </w:ins>
      <w:ins w:id="44" w:author="LTHBM0" w:date="2019-04-26T19:36:00Z">
        <w:r w:rsidR="006E0471">
          <w:rPr>
            <w:noProof/>
          </w:rPr>
          <w:t>ea</w:t>
        </w:r>
      </w:ins>
      <w:ins w:id="45" w:author="LTHM1" w:date="2019-04-09T17:20:00Z">
        <w:r>
          <w:rPr>
            <w:noProof/>
          </w:rPr>
          <w:t>se of the specification, Ta is an in</w:t>
        </w:r>
      </w:ins>
      <w:ins w:id="46" w:author="LTHM1" w:date="2019-04-09T17:21:00Z">
        <w:r>
          <w:rPr>
            <w:noProof/>
          </w:rPr>
          <w:t>tra network interface</w:t>
        </w:r>
      </w:ins>
      <w:ins w:id="47" w:author="LTHBM0" w:date="2019-04-26T19:36:00Z">
        <w:r w:rsidR="006E0471">
          <w:rPr>
            <w:noProof/>
          </w:rPr>
          <w:t>.</w:t>
        </w:r>
      </w:ins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7115" w:rsidRDefault="000B7115">
      <w:r>
        <w:separator/>
      </w:r>
    </w:p>
  </w:endnote>
  <w:endnote w:type="continuationSeparator" w:id="0">
    <w:p w:rsidR="000B7115" w:rsidRDefault="000B7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7115" w:rsidRDefault="000B7115">
      <w:r>
        <w:separator/>
      </w:r>
    </w:p>
  </w:footnote>
  <w:footnote w:type="continuationSeparator" w:id="0">
    <w:p w:rsidR="000B7115" w:rsidRDefault="000B7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26C4F"/>
    <w:multiLevelType w:val="hybridMultilevel"/>
    <w:tmpl w:val="740EB324"/>
    <w:lvl w:ilvl="0" w:tplc="FB8AA52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2">
    <w15:presenceInfo w15:providerId="None" w15:userId="LTH2"/>
  </w15:person>
  <w15:person w15:author="LTHM1">
    <w15:presenceInfo w15:providerId="None" w15:userId="LTHM1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916D3"/>
    <w:rsid w:val="000A6394"/>
    <w:rsid w:val="000B7115"/>
    <w:rsid w:val="000B7FED"/>
    <w:rsid w:val="000C038A"/>
    <w:rsid w:val="000C6598"/>
    <w:rsid w:val="001156D6"/>
    <w:rsid w:val="00145D43"/>
    <w:rsid w:val="0016357E"/>
    <w:rsid w:val="00192C46"/>
    <w:rsid w:val="001A08B3"/>
    <w:rsid w:val="001A6F51"/>
    <w:rsid w:val="001A7B60"/>
    <w:rsid w:val="001B52F0"/>
    <w:rsid w:val="001B7A65"/>
    <w:rsid w:val="001E41F3"/>
    <w:rsid w:val="00207DD9"/>
    <w:rsid w:val="00231130"/>
    <w:rsid w:val="00232A80"/>
    <w:rsid w:val="0026004D"/>
    <w:rsid w:val="002640DD"/>
    <w:rsid w:val="00275D12"/>
    <w:rsid w:val="00284FEB"/>
    <w:rsid w:val="002860C4"/>
    <w:rsid w:val="002A7A17"/>
    <w:rsid w:val="002B5741"/>
    <w:rsid w:val="00305409"/>
    <w:rsid w:val="003609EF"/>
    <w:rsid w:val="0036231A"/>
    <w:rsid w:val="00374DD4"/>
    <w:rsid w:val="003764EF"/>
    <w:rsid w:val="003E1A36"/>
    <w:rsid w:val="00410371"/>
    <w:rsid w:val="00412E2F"/>
    <w:rsid w:val="004242F1"/>
    <w:rsid w:val="004B75B7"/>
    <w:rsid w:val="004E5012"/>
    <w:rsid w:val="0051580D"/>
    <w:rsid w:val="00547111"/>
    <w:rsid w:val="00572415"/>
    <w:rsid w:val="00592D74"/>
    <w:rsid w:val="00596949"/>
    <w:rsid w:val="005E2C44"/>
    <w:rsid w:val="00621188"/>
    <w:rsid w:val="006257ED"/>
    <w:rsid w:val="00695808"/>
    <w:rsid w:val="006B46FB"/>
    <w:rsid w:val="006D6705"/>
    <w:rsid w:val="006E0471"/>
    <w:rsid w:val="006E20A3"/>
    <w:rsid w:val="006E21FB"/>
    <w:rsid w:val="00792342"/>
    <w:rsid w:val="007977A8"/>
    <w:rsid w:val="007B512A"/>
    <w:rsid w:val="007C2097"/>
    <w:rsid w:val="007D6A07"/>
    <w:rsid w:val="007E7F86"/>
    <w:rsid w:val="007F7259"/>
    <w:rsid w:val="008040A8"/>
    <w:rsid w:val="008279FA"/>
    <w:rsid w:val="008626E7"/>
    <w:rsid w:val="008661B9"/>
    <w:rsid w:val="00870EE7"/>
    <w:rsid w:val="008834F5"/>
    <w:rsid w:val="008A45A6"/>
    <w:rsid w:val="008C5082"/>
    <w:rsid w:val="008F686C"/>
    <w:rsid w:val="009148DE"/>
    <w:rsid w:val="009777D9"/>
    <w:rsid w:val="00991B88"/>
    <w:rsid w:val="009A5753"/>
    <w:rsid w:val="009A579D"/>
    <w:rsid w:val="009D740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694"/>
    <w:rsid w:val="00B258BB"/>
    <w:rsid w:val="00B67B97"/>
    <w:rsid w:val="00B968C8"/>
    <w:rsid w:val="00BA3EC5"/>
    <w:rsid w:val="00BA51D9"/>
    <w:rsid w:val="00BB5DFC"/>
    <w:rsid w:val="00BC215E"/>
    <w:rsid w:val="00BD279D"/>
    <w:rsid w:val="00BD6BB8"/>
    <w:rsid w:val="00C30C5B"/>
    <w:rsid w:val="00C66BA2"/>
    <w:rsid w:val="00C95985"/>
    <w:rsid w:val="00CC5026"/>
    <w:rsid w:val="00CC68D0"/>
    <w:rsid w:val="00D03F9A"/>
    <w:rsid w:val="00D06D51"/>
    <w:rsid w:val="00D239A9"/>
    <w:rsid w:val="00D24991"/>
    <w:rsid w:val="00D50255"/>
    <w:rsid w:val="00DE34CF"/>
    <w:rsid w:val="00E13F3D"/>
    <w:rsid w:val="00E34898"/>
    <w:rsid w:val="00EA587A"/>
    <w:rsid w:val="00EB09B7"/>
    <w:rsid w:val="00EE7D7C"/>
    <w:rsid w:val="00F25D98"/>
    <w:rsid w:val="00F300FB"/>
    <w:rsid w:val="00F616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A5932C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07D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07DD9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C30C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EBD8A-9848-4AAC-8B97-A37D1FAA7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623</Words>
  <Characters>3427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May 13 – 17, 2019 ; Reno, Nevada, USA   								 (revision of S2-1904329)</vt:lpstr>
      <vt:lpstr>CR rev Nr done</vt:lpstr>
      <vt:lpstr>MTG_TITLE</vt:lpstr>
    </vt:vector>
  </TitlesOfParts>
  <Company>3GPP Support Team</Company>
  <LinksUpToDate>false</LinksUpToDate>
  <CharactersWithSpaces>4042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15</cp:revision>
  <cp:lastPrinted>1899-12-31T23:00:00Z</cp:lastPrinted>
  <dcterms:created xsi:type="dcterms:W3CDTF">2019-01-07T09:32:00Z</dcterms:created>
  <dcterms:modified xsi:type="dcterms:W3CDTF">2019-05-06T20:06:00Z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